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45BF92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1A3D77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9143F">
        <w:rPr>
          <w:b/>
          <w:i/>
          <w:noProof/>
          <w:sz w:val="28"/>
        </w:rPr>
        <w:t>R3-215566</w:t>
      </w:r>
    </w:p>
    <w:p w14:paraId="7CB45193" w14:textId="26A46AD0" w:rsidR="001E41F3" w:rsidRDefault="006120FB" w:rsidP="00CC0A7D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1A3D77" w:rsidRPr="001A3D77">
        <w:rPr>
          <w:rFonts w:cs="Arial"/>
          <w:b/>
          <w:bCs/>
          <w:sz w:val="24"/>
          <w:szCs w:val="24"/>
        </w:rPr>
        <w:t xml:space="preserve">1-11 Nov </w:t>
      </w:r>
      <w:r w:rsidRPr="006120FB">
        <w:rPr>
          <w:rFonts w:cs="Arial"/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2B1813" w:rsidR="001E41F3" w:rsidRPr="00410371" w:rsidRDefault="00270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08293C" w:rsidR="001E41F3" w:rsidRPr="00410371" w:rsidRDefault="0099143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1644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6B877" w:rsidR="001E41F3" w:rsidRPr="00410371" w:rsidRDefault="00270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C994A0" w:rsidR="001E41F3" w:rsidRPr="00410371" w:rsidRDefault="002704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E4215E" w:rsidR="00F25D98" w:rsidRDefault="002704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9FE72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Reset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FF7D4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71538" w:rsidRPr="00271538">
              <w:rPr>
                <w:noProof/>
              </w:rPr>
              <w:t>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9FFF62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11E978" w:rsidR="001E41F3" w:rsidRDefault="00673C07" w:rsidP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1A3D77">
              <w:rPr>
                <w:noProof/>
              </w:rPr>
              <w:t>1</w:t>
            </w:r>
            <w:r w:rsidR="00270403">
              <w:rPr>
                <w:noProof/>
              </w:rPr>
              <w:t>0-21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43772E" w:rsidR="001E41F3" w:rsidRDefault="002704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6CFF46" w:rsidR="001E41F3" w:rsidRDefault="00270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DE2DA" w:rsidR="00270403" w:rsidRDefault="00270403" w:rsidP="00270403">
            <w:pPr>
              <w:pStyle w:val="CRCoverPage"/>
              <w:spacing w:after="0"/>
              <w:rPr>
                <w:noProof/>
              </w:rPr>
            </w:pPr>
            <w:r w:rsidRPr="00C178E1">
              <w:rPr>
                <w:rFonts w:ascii="Times New Roman" w:hAnsi="Times New Roman"/>
                <w:noProof/>
              </w:rPr>
              <w:t>The specifications say that the</w:t>
            </w:r>
            <w:r>
              <w:rPr>
                <w:rFonts w:ascii="Times New Roman" w:hAnsi="Times New Roman"/>
                <w:noProof/>
              </w:rPr>
              <w:t>X2AP: R</w:t>
            </w:r>
            <w:r w:rsidRPr="00C178E1">
              <w:rPr>
                <w:rFonts w:ascii="Times New Roman" w:hAnsi="Times New Roman"/>
                <w:noProof/>
              </w:rPr>
              <w:t xml:space="preserve">eset procedure </w:t>
            </w:r>
            <w:r>
              <w:rPr>
                <w:rFonts w:ascii="Times New Roman" w:hAnsi="Times New Roman"/>
                <w:noProof/>
              </w:rPr>
              <w:t>resets the X2 interface</w:t>
            </w:r>
            <w:r w:rsidRPr="00C178E1">
              <w:rPr>
                <w:rFonts w:ascii="Times New Roman" w:hAnsi="Times New Roman"/>
                <w:noProof/>
              </w:rPr>
              <w:t xml:space="preserve"> and does not affect the application level configuration data exchanged during interface setup procedure or configuration update procedure, but it is not it is unclear if the </w:t>
            </w:r>
            <w:r>
              <w:rPr>
                <w:rFonts w:ascii="Times New Roman" w:hAnsi="Times New Roman"/>
                <w:noProof/>
              </w:rPr>
              <w:t>X2AP:</w:t>
            </w:r>
            <w:r w:rsidRPr="00C178E1">
              <w:rPr>
                <w:rFonts w:ascii="Times New Roman" w:hAnsi="Times New Roman"/>
                <w:noProof/>
              </w:rPr>
              <w:t xml:space="preserve"> Reset procedure resets the other non-UE-related context/signalling (i.e. </w:t>
            </w:r>
            <w:r w:rsidRPr="00270403">
              <w:rPr>
                <w:rFonts w:ascii="Times New Roman" w:hAnsi="Times New Roman"/>
                <w:noProof/>
              </w:rPr>
              <w:t>Periodic Resourcing Status Reporting</w:t>
            </w:r>
            <w:r w:rsidRPr="00C178E1">
              <w:rPr>
                <w:rFonts w:ascii="Times New Roman" w:hAnsi="Times New Roman"/>
                <w:noProof/>
              </w:rPr>
              <w:t>).</w:t>
            </w:r>
          </w:p>
        </w:tc>
      </w:tr>
      <w:tr w:rsidR="0027040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F2604D" w14:textId="76F20829" w:rsidR="00270403" w:rsidRDefault="00270403" w:rsidP="0027040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the X2</w:t>
            </w:r>
            <w:r w:rsidRPr="00C178E1">
              <w:rPr>
                <w:rFonts w:ascii="Times New Roman" w:hAnsi="Times New Roman"/>
                <w:noProof/>
                <w:lang w:eastAsia="zh-CN"/>
              </w:rPr>
              <w:t xml:space="preserve">AP: Reset </w:t>
            </w:r>
            <w:r>
              <w:rPr>
                <w:rFonts w:ascii="Times New Roman" w:hAnsi="Times New Roman"/>
                <w:noProof/>
                <w:lang w:eastAsia="zh-CN"/>
              </w:rPr>
              <w:t>p</w:t>
            </w:r>
            <w:r w:rsidRPr="00C178E1">
              <w:rPr>
                <w:rFonts w:ascii="Times New Roman" w:hAnsi="Times New Roman"/>
                <w:noProof/>
                <w:lang w:eastAsia="zh-CN"/>
              </w:rPr>
              <w:t>rocedure only impacts UE related context/signalling.</w:t>
            </w:r>
          </w:p>
          <w:p w14:paraId="63656634" w14:textId="77777777" w:rsidR="00270403" w:rsidRPr="00C178E1" w:rsidRDefault="00270403" w:rsidP="00270403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440EB906" w14:textId="77777777" w:rsidR="00270403" w:rsidRPr="00C178E1" w:rsidRDefault="00270403" w:rsidP="00270403">
            <w:pPr>
              <w:spacing w:after="0"/>
              <w:rPr>
                <w:u w:val="single"/>
                <w:lang w:eastAsia="zh-CN"/>
              </w:rPr>
            </w:pPr>
            <w:r w:rsidRPr="00C178E1">
              <w:rPr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03DCF6BF" w14:textId="77777777" w:rsidR="00270403" w:rsidRPr="00C178E1" w:rsidRDefault="00270403" w:rsidP="00270403">
            <w:pPr>
              <w:spacing w:after="0"/>
              <w:rPr>
                <w:lang w:eastAsia="zh-CN"/>
              </w:rPr>
            </w:pPr>
            <w:r w:rsidRPr="00C178E1">
              <w:rPr>
                <w:lang w:eastAsia="zh-CN"/>
              </w:rPr>
              <w:t>This CR has an isolated impact towards the previous version of the specification (same release).</w:t>
            </w:r>
          </w:p>
          <w:p w14:paraId="31C656EC" w14:textId="4EF2AF83" w:rsidR="00270403" w:rsidRDefault="00270403" w:rsidP="00270403">
            <w:pPr>
              <w:spacing w:after="0"/>
              <w:rPr>
                <w:noProof/>
              </w:rPr>
            </w:pPr>
            <w:r w:rsidRPr="00C178E1">
              <w:rPr>
                <w:lang w:eastAsia="zh-CN"/>
              </w:rPr>
              <w:t xml:space="preserve">This CR only has an impact on the </w:t>
            </w:r>
            <w:r>
              <w:rPr>
                <w:lang w:eastAsia="zh-CN"/>
              </w:rPr>
              <w:t>handling of non-UE related context/signalling in case of Reset procedure.</w:t>
            </w:r>
          </w:p>
        </w:tc>
      </w:tr>
      <w:tr w:rsidR="002704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DDFD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  <w:r w:rsidRPr="00C178E1">
              <w:rPr>
                <w:rFonts w:ascii="Times New Roman" w:eastAsia="宋体" w:hAnsi="Times New Roman"/>
                <w:lang w:eastAsia="zh-CN"/>
              </w:rPr>
              <w:t xml:space="preserve">Inconsistent processing between nodes can lead to problems in the network, such as </w:t>
            </w:r>
            <w:r w:rsidRPr="00270403">
              <w:rPr>
                <w:rFonts w:ascii="Times New Roman" w:eastAsia="宋体" w:hAnsi="Times New Roman"/>
                <w:lang w:eastAsia="zh-CN"/>
              </w:rPr>
              <w:t>unnecessary measurement</w:t>
            </w:r>
            <w:r>
              <w:rPr>
                <w:rFonts w:ascii="Times New Roman" w:eastAsia="宋体" w:hAnsi="Times New Roman"/>
                <w:lang w:eastAsia="zh-CN"/>
              </w:rPr>
              <w:t xml:space="preserve">s and </w:t>
            </w:r>
            <w:r w:rsidRPr="00270403">
              <w:rPr>
                <w:rFonts w:ascii="Times New Roman" w:eastAsia="宋体" w:hAnsi="Times New Roman"/>
                <w:lang w:eastAsia="zh-CN"/>
              </w:rPr>
              <w:t xml:space="preserve"> reports</w:t>
            </w:r>
            <w:r w:rsidRPr="00C178E1">
              <w:rPr>
                <w:rFonts w:ascii="Times New Roman" w:eastAsia="宋体" w:hAnsi="Times New Roman"/>
                <w:lang w:eastAsia="zh-CN"/>
              </w:rPr>
              <w:t>, etc.</w:t>
            </w:r>
          </w:p>
        </w:tc>
      </w:tr>
      <w:tr w:rsidR="00270403" w14:paraId="034AF533" w14:textId="77777777" w:rsidTr="00547111">
        <w:tc>
          <w:tcPr>
            <w:tcW w:w="2694" w:type="dxa"/>
            <w:gridSpan w:val="2"/>
          </w:tcPr>
          <w:p w14:paraId="39D9EB5B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901376" w:rsidR="00270403" w:rsidRDefault="00270403" w:rsidP="002704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.3.4.1</w:t>
            </w:r>
          </w:p>
        </w:tc>
      </w:tr>
      <w:tr w:rsidR="002704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0403" w:rsidRDefault="00270403" w:rsidP="002704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04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0403" w:rsidRDefault="00270403" w:rsidP="002704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04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FCEDA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0403" w:rsidRDefault="00270403" w:rsidP="002704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F7110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9153EC" w:rsidR="00270403" w:rsidRDefault="00270403" w:rsidP="002704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0403" w:rsidRDefault="00270403" w:rsidP="002704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04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0403" w:rsidRDefault="00270403" w:rsidP="002704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0403" w:rsidRDefault="00270403" w:rsidP="00270403">
            <w:pPr>
              <w:pStyle w:val="CRCoverPage"/>
              <w:spacing w:after="0"/>
              <w:rPr>
                <w:noProof/>
              </w:rPr>
            </w:pPr>
          </w:p>
        </w:tc>
      </w:tr>
      <w:tr w:rsidR="002704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04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0403" w:rsidRPr="008863B9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0403" w:rsidRPr="008863B9" w:rsidRDefault="00270403" w:rsidP="002704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04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0403" w:rsidRDefault="00270403" w:rsidP="002704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70403" w:rsidRDefault="00270403" w:rsidP="002704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C64C7" w14:textId="77777777" w:rsidR="00270403" w:rsidRPr="00C37D2B" w:rsidRDefault="00270403" w:rsidP="00270403">
      <w:pPr>
        <w:pStyle w:val="3"/>
        <w:rPr>
          <w:rFonts w:eastAsia="宋体"/>
          <w:lang w:eastAsia="zh-CN"/>
        </w:rPr>
      </w:pPr>
      <w:bookmarkStart w:id="2" w:name="_Toc20954165"/>
      <w:bookmarkStart w:id="3" w:name="_Toc29902169"/>
      <w:bookmarkStart w:id="4" w:name="_Toc29906173"/>
      <w:bookmarkStart w:id="5" w:name="_Toc36550163"/>
      <w:bookmarkStart w:id="6" w:name="_Toc45103891"/>
      <w:bookmarkStart w:id="7" w:name="_Toc45227387"/>
      <w:bookmarkStart w:id="8" w:name="_Toc45891201"/>
      <w:bookmarkStart w:id="9" w:name="_Toc51763839"/>
      <w:bookmarkStart w:id="10" w:name="_Toc56527838"/>
      <w:bookmarkStart w:id="11" w:name="_Toc64381805"/>
      <w:bookmarkStart w:id="12" w:name="_Toc66283380"/>
      <w:bookmarkStart w:id="13" w:name="_Toc67910756"/>
      <w:bookmarkStart w:id="14" w:name="_Toc73979534"/>
      <w:bookmarkStart w:id="15" w:name="_Toc81228040"/>
      <w:r w:rsidRPr="00C37D2B">
        <w:lastRenderedPageBreak/>
        <w:t>8.</w:t>
      </w:r>
      <w:r w:rsidRPr="00C37D2B">
        <w:rPr>
          <w:rFonts w:eastAsia="宋体"/>
          <w:lang w:eastAsia="zh-CN"/>
        </w:rPr>
        <w:t>3</w:t>
      </w:r>
      <w:r w:rsidRPr="00C37D2B">
        <w:t>.</w:t>
      </w:r>
      <w:r w:rsidRPr="00C37D2B">
        <w:rPr>
          <w:rFonts w:eastAsia="宋体"/>
          <w:lang w:eastAsia="zh-CN"/>
        </w:rPr>
        <w:t>4</w:t>
      </w:r>
      <w:r w:rsidRPr="00C37D2B">
        <w:tab/>
      </w:r>
      <w:r w:rsidRPr="00C37D2B">
        <w:rPr>
          <w:rFonts w:eastAsia="宋体"/>
          <w:lang w:eastAsia="zh-CN"/>
        </w:rPr>
        <w:t>Reset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F325E6" w14:textId="77777777" w:rsidR="00270403" w:rsidRPr="00C37D2B" w:rsidRDefault="00270403" w:rsidP="00270403">
      <w:pPr>
        <w:pStyle w:val="4"/>
        <w:rPr>
          <w:lang w:eastAsia="zh-CN"/>
        </w:rPr>
      </w:pPr>
      <w:bookmarkStart w:id="16" w:name="_Toc20954166"/>
      <w:bookmarkStart w:id="17" w:name="_Toc29902170"/>
      <w:bookmarkStart w:id="18" w:name="_Toc29906174"/>
      <w:bookmarkStart w:id="19" w:name="_Toc36550164"/>
      <w:bookmarkStart w:id="20" w:name="_Toc45103892"/>
      <w:bookmarkStart w:id="21" w:name="_Toc45227388"/>
      <w:bookmarkStart w:id="22" w:name="_Toc45891202"/>
      <w:bookmarkStart w:id="23" w:name="_Toc51763840"/>
      <w:bookmarkStart w:id="24" w:name="_Toc56527839"/>
      <w:bookmarkStart w:id="25" w:name="_Toc64381806"/>
      <w:bookmarkStart w:id="26" w:name="_Toc66283381"/>
      <w:bookmarkStart w:id="27" w:name="_Toc67910757"/>
      <w:bookmarkStart w:id="28" w:name="_Toc73979535"/>
      <w:bookmarkStart w:id="29" w:name="_Toc81228041"/>
      <w:r w:rsidRPr="00C37D2B">
        <w:t>8.</w:t>
      </w:r>
      <w:r w:rsidRPr="00C37D2B">
        <w:rPr>
          <w:lang w:eastAsia="zh-CN"/>
        </w:rPr>
        <w:t>3</w:t>
      </w:r>
      <w:r w:rsidRPr="00C37D2B">
        <w:t>.</w:t>
      </w:r>
      <w:r w:rsidRPr="00C37D2B">
        <w:rPr>
          <w:lang w:eastAsia="zh-CN"/>
        </w:rPr>
        <w:t>4</w:t>
      </w:r>
      <w:r w:rsidRPr="00C37D2B">
        <w:t>.1</w:t>
      </w:r>
      <w:r w:rsidRPr="00C37D2B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501A8D9" w14:textId="09138522" w:rsidR="00270403" w:rsidRPr="00C37D2B" w:rsidRDefault="00270403" w:rsidP="00270403">
      <w:r w:rsidRPr="00C37D2B">
        <w:t xml:space="preserve">The purpose of the Reset procedure is to align the resources in </w:t>
      </w:r>
      <w:r w:rsidRPr="00C37D2B">
        <w:rPr>
          <w:rFonts w:eastAsia="宋体"/>
          <w:lang w:eastAsia="zh-CN"/>
        </w:rPr>
        <w:t>eNB</w:t>
      </w:r>
      <w:r w:rsidRPr="00C37D2B">
        <w:rPr>
          <w:rFonts w:eastAsia="宋体"/>
          <w:vertAlign w:val="subscript"/>
          <w:lang w:eastAsia="zh-CN"/>
        </w:rPr>
        <w:t>1</w:t>
      </w:r>
      <w:r w:rsidRPr="00C37D2B">
        <w:t xml:space="preserve"> and </w:t>
      </w:r>
      <w:r w:rsidRPr="00C37D2B">
        <w:rPr>
          <w:rFonts w:eastAsia="宋体"/>
          <w:lang w:eastAsia="zh-CN"/>
        </w:rPr>
        <w:t>eNB</w:t>
      </w:r>
      <w:r w:rsidRPr="00C37D2B">
        <w:rPr>
          <w:rFonts w:eastAsia="宋体"/>
          <w:vertAlign w:val="subscript"/>
          <w:lang w:eastAsia="zh-CN"/>
        </w:rPr>
        <w:t>2</w:t>
      </w:r>
      <w:r w:rsidRPr="00C37D2B">
        <w:rPr>
          <w:rFonts w:eastAsia="Calibri Light"/>
        </w:rPr>
        <w:t xml:space="preserve">, or the resources in </w:t>
      </w:r>
      <w:proofErr w:type="spellStart"/>
      <w:r w:rsidRPr="00C37D2B">
        <w:rPr>
          <w:rFonts w:eastAsia="Calibri Light"/>
        </w:rPr>
        <w:t>eNB</w:t>
      </w:r>
      <w:proofErr w:type="spellEnd"/>
      <w:r w:rsidRPr="00C37D2B">
        <w:rPr>
          <w:rFonts w:eastAsia="Calibri Light"/>
        </w:rPr>
        <w:t xml:space="preserve"> and </w:t>
      </w:r>
      <w:proofErr w:type="spellStart"/>
      <w:r w:rsidRPr="00C37D2B">
        <w:rPr>
          <w:rFonts w:eastAsia="Calibri Light"/>
        </w:rPr>
        <w:t>en-gNB</w:t>
      </w:r>
      <w:proofErr w:type="spellEnd"/>
      <w:r w:rsidRPr="00C37D2B">
        <w:rPr>
          <w:rFonts w:eastAsia="Calibri Light"/>
        </w:rPr>
        <w:t xml:space="preserve"> involved in the EN-DC</w:t>
      </w:r>
      <w:r w:rsidRPr="00C37D2B">
        <w:t xml:space="preserve"> in the event of an abnormal failure. The procedure resets </w:t>
      </w:r>
      <w:ins w:id="30" w:author="Huawei" w:date="2021-10-12T19:44:00Z">
        <w:r>
          <w:t xml:space="preserve">all the UE related contexts over </w:t>
        </w:r>
      </w:ins>
      <w:r w:rsidRPr="00C37D2B">
        <w:t xml:space="preserve">the X2 interface. This procedure doesn’t affect the application level configuration data exchanged during, e.g., the </w:t>
      </w:r>
      <w:r w:rsidRPr="00C37D2B">
        <w:rPr>
          <w:lang w:eastAsia="zh-CN"/>
        </w:rPr>
        <w:t xml:space="preserve">X2 </w:t>
      </w:r>
      <w:r w:rsidRPr="00C37D2B">
        <w:t>Setup procedure</w:t>
      </w:r>
      <w:r w:rsidRPr="00C37D2B">
        <w:rPr>
          <w:rFonts w:eastAsia="Calibri Light"/>
        </w:rPr>
        <w:t>, EN-DC X2 Setup procedure</w:t>
      </w:r>
      <w:r w:rsidRPr="00C37D2B">
        <w:t>.</w:t>
      </w:r>
    </w:p>
    <w:p w14:paraId="7BB73A76" w14:textId="77777777" w:rsidR="00270403" w:rsidRPr="00C37D2B" w:rsidRDefault="00270403" w:rsidP="00270403">
      <w:pPr>
        <w:rPr>
          <w:rFonts w:eastAsia="宋体"/>
          <w:lang w:eastAsia="zh-CN"/>
        </w:rPr>
      </w:pPr>
      <w:r w:rsidRPr="00C37D2B">
        <w:t xml:space="preserve">The procedure uses </w:t>
      </w:r>
      <w:r w:rsidRPr="00C37D2B">
        <w:rPr>
          <w:rFonts w:eastAsia="宋体"/>
          <w:lang w:eastAsia="zh-CN"/>
        </w:rPr>
        <w:t>non UE-associated signalling</w:t>
      </w:r>
      <w:r w:rsidRPr="00C37D2B">
        <w:t>.</w:t>
      </w:r>
    </w:p>
    <w:p w14:paraId="3F4AB275" w14:textId="77777777" w:rsidR="00270403" w:rsidRPr="00C37D2B" w:rsidRDefault="00270403" w:rsidP="00270403">
      <w:pPr>
        <w:pStyle w:val="4"/>
        <w:rPr>
          <w:lang w:eastAsia="zh-CN"/>
        </w:rPr>
      </w:pPr>
      <w:bookmarkStart w:id="31" w:name="_Toc20954167"/>
      <w:bookmarkStart w:id="32" w:name="_Toc29902171"/>
      <w:bookmarkStart w:id="33" w:name="_Toc29906175"/>
      <w:bookmarkStart w:id="34" w:name="_Toc36550165"/>
      <w:bookmarkStart w:id="35" w:name="_Toc45103893"/>
      <w:bookmarkStart w:id="36" w:name="_Toc45227389"/>
      <w:bookmarkStart w:id="37" w:name="_Toc45891203"/>
      <w:bookmarkStart w:id="38" w:name="_Toc51763841"/>
      <w:bookmarkStart w:id="39" w:name="_Toc56527840"/>
      <w:bookmarkStart w:id="40" w:name="_Toc64381807"/>
      <w:bookmarkStart w:id="41" w:name="_Toc66283382"/>
      <w:bookmarkStart w:id="42" w:name="_Toc67910758"/>
      <w:bookmarkStart w:id="43" w:name="_Toc73979536"/>
      <w:bookmarkStart w:id="44" w:name="_Toc81228042"/>
      <w:r w:rsidRPr="00C37D2B">
        <w:t>8.</w:t>
      </w:r>
      <w:r w:rsidRPr="00C37D2B">
        <w:rPr>
          <w:lang w:eastAsia="zh-CN"/>
        </w:rPr>
        <w:t>3</w:t>
      </w:r>
      <w:r w:rsidRPr="00C37D2B">
        <w:t>.</w:t>
      </w:r>
      <w:r w:rsidRPr="00C37D2B">
        <w:rPr>
          <w:lang w:eastAsia="zh-CN"/>
        </w:rPr>
        <w:t>4</w:t>
      </w:r>
      <w:r w:rsidRPr="00C37D2B">
        <w:t>.2</w:t>
      </w:r>
      <w:r w:rsidRPr="00C37D2B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bookmarkStart w:id="45" w:name="_MON_1267524362"/>
    <w:bookmarkEnd w:id="45"/>
    <w:bookmarkStart w:id="46" w:name="_MON_1267524961"/>
    <w:bookmarkEnd w:id="46"/>
    <w:p w14:paraId="2FAD1A6E" w14:textId="77777777" w:rsidR="00270403" w:rsidRPr="00C37D2B" w:rsidRDefault="00270403" w:rsidP="00270403">
      <w:pPr>
        <w:pStyle w:val="TH"/>
      </w:pPr>
      <w:r w:rsidRPr="00C37D2B">
        <w:object w:dxaOrig="5580" w:dyaOrig="2355" w14:anchorId="14CF13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pt;height:112.05pt" o:ole="">
            <v:imagedata r:id="rId12" o:title=""/>
          </v:shape>
          <o:OLEObject Type="Embed" ProgID="Word.Picture.8" ShapeID="_x0000_i1025" DrawAspect="Content" ObjectID="_1696404781" r:id="rId13"/>
        </w:object>
      </w:r>
    </w:p>
    <w:p w14:paraId="1EDBC554" w14:textId="77777777" w:rsidR="00270403" w:rsidRPr="00C37D2B" w:rsidRDefault="00270403" w:rsidP="00270403">
      <w:pPr>
        <w:pStyle w:val="TF"/>
      </w:pPr>
      <w:r w:rsidRPr="00C37D2B">
        <w:t>Figure 8.3.4.2-1: Reset, successful operation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76C49" w14:textId="77777777" w:rsidR="00C22722" w:rsidRDefault="00C22722">
      <w:r>
        <w:separator/>
      </w:r>
    </w:p>
  </w:endnote>
  <w:endnote w:type="continuationSeparator" w:id="0">
    <w:p w14:paraId="0C0FE71A" w14:textId="77777777" w:rsidR="00C22722" w:rsidRDefault="00C22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2E4E71" w14:textId="77777777" w:rsidR="00C22722" w:rsidRDefault="00C22722">
      <w:r>
        <w:separator/>
      </w:r>
    </w:p>
  </w:footnote>
  <w:footnote w:type="continuationSeparator" w:id="0">
    <w:p w14:paraId="6251BD24" w14:textId="77777777" w:rsidR="00C22722" w:rsidRDefault="00C227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6394"/>
    <w:rsid w:val="000B7FED"/>
    <w:rsid w:val="000C038A"/>
    <w:rsid w:val="000C6598"/>
    <w:rsid w:val="000D44B3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0403"/>
    <w:rsid w:val="00271538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72D"/>
    <w:rsid w:val="004B75B7"/>
    <w:rsid w:val="0051580D"/>
    <w:rsid w:val="00547111"/>
    <w:rsid w:val="00592D74"/>
    <w:rsid w:val="005E2C44"/>
    <w:rsid w:val="006120FB"/>
    <w:rsid w:val="00621188"/>
    <w:rsid w:val="006257ED"/>
    <w:rsid w:val="00665C47"/>
    <w:rsid w:val="00673C0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43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CA9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22722"/>
    <w:rsid w:val="00C66BA2"/>
    <w:rsid w:val="00C95985"/>
    <w:rsid w:val="00CB20DC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32168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70403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27040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690B5-3C36-4D76-84A3-FE1CCA6D6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11</cp:revision>
  <cp:lastPrinted>1899-12-31T23:00:00Z</cp:lastPrinted>
  <dcterms:created xsi:type="dcterms:W3CDTF">2020-09-03T07:55:00Z</dcterms:created>
  <dcterms:modified xsi:type="dcterms:W3CDTF">2021-10-22T02:38:00Z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(3)MJrjXzJeI34ka8zz8fBCOiU8NPTR3sM2JqtKwQaFnCoRQfJz/x8D+SlxjW1wSPinhpqIWfIu
9qZdUcQUpoai/oRW/CV3hYb4hl39YaPboLV8j1fM+ut6Ft1llKu0h9ANyghGbmolY4xEr8AE
rtZW92VMr4WAB0HSlC3JbkGXPYeBlFSCi0fulK5PEHv9EsyrIP1bw3qyMCJ6Ibo2u7nBAOIk
auQjSMBNh+zhWvqdvP</vt:lpwstr>
  </property>
  <property fmtid="{D5CDD505-2E9C-101B-9397-08002B2CF9AE}" pid="22" name="_2015_ms_pID_7253431">
    <vt:lpwstr>176TifNZ/CO2viUww/NUs8RiaIHKcv+SDjyYRUdyolHOI0xbr+A9vC
MAmUTNc30lT9w1Y0iqoEqalQTt6itM/RjfSg1icZiVnVCjHhtrGIVNuLVW26shFeG67tDLw4
muRonQX9FBdDVwC3EGwsf04VWQo5hyYoTKWU/uw1cM2CQ3XFVENM2rL9y9RonWhdp4fRiPdB
WIWKiDASaBSp1CPviJXy6obT7XK2vZ1nl1G+</vt:lpwstr>
  </property>
  <property fmtid="{D5CDD505-2E9C-101B-9397-08002B2CF9AE}" pid="23" name="_2015_ms_pID_7253432">
    <vt:lpwstr>FlhbG7OAUDvw9taeu9PqTbU=</vt:lpwstr>
  </property>
</Properties>
</file>